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47B22" w14:textId="717E55A6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 xml:space="preserve">3GPP TSG-SA WG1 Meeting #98e 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  <w:t>S1-22</w:t>
      </w:r>
      <w:r w:rsidR="003E4E0C">
        <w:rPr>
          <w:rFonts w:ascii="Arial" w:eastAsia="MS Mincho" w:hAnsi="Arial" w:cs="Arial"/>
          <w:b/>
          <w:color w:val="auto"/>
          <w:sz w:val="24"/>
          <w:szCs w:val="24"/>
          <w:lang w:val="en-US" w:eastAsia="zh-CN"/>
        </w:rPr>
        <w:t>1072</w:t>
      </w:r>
      <w:ins w:id="0" w:author="Xiaonan Shi 0509" w:date="2022-05-09T20:50:00Z">
        <w:r w:rsidR="0032779A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r</w:t>
        </w:r>
        <w:del w:id="1" w:author="Xiaonan Shi 0510" w:date="2022-05-10T21:50:00Z">
          <w:r w:rsidR="0032779A" w:rsidDel="00BD0BDA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1</w:delText>
          </w:r>
        </w:del>
      </w:ins>
      <w:ins w:id="2" w:author="Xiaonan Shi 0510" w:date="2022-05-10T21:50:00Z">
        <w:r w:rsidR="00BD0BDA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2</w:t>
        </w:r>
      </w:ins>
    </w:p>
    <w:p w14:paraId="6844B139" w14:textId="77777777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>Electronic Meeting, 9 – 19 May 2022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</w:r>
      <w:r w:rsidRPr="00B86FA7">
        <w:rPr>
          <w:rFonts w:ascii="Arial" w:eastAsia="MS Mincho" w:hAnsi="Arial" w:cs="Arial"/>
          <w:i/>
          <w:color w:val="auto"/>
          <w:sz w:val="24"/>
          <w:szCs w:val="24"/>
          <w:lang w:val="en-US"/>
        </w:rPr>
        <w:t>(revision of S1-21xxxx)</w:t>
      </w:r>
    </w:p>
    <w:p w14:paraId="2E4FCAE0" w14:textId="77777777" w:rsidR="00B86FA7" w:rsidRPr="00B86FA7" w:rsidRDefault="00B86FA7" w:rsidP="00B86FA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宋体"/>
          <w:color w:val="auto"/>
          <w:sz w:val="24"/>
          <w:szCs w:val="24"/>
          <w:lang w:val="en-US"/>
        </w:rPr>
      </w:pP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5C6CFDCF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C7940" w:rsidRPr="007C7940">
        <w:rPr>
          <w:rFonts w:ascii="Arial" w:eastAsia="Batang" w:hAnsi="Arial"/>
          <w:b/>
          <w:color w:val="auto"/>
          <w:lang w:val="en-US" w:eastAsia="zh-CN"/>
        </w:rPr>
        <w:t>service enhancement of Energy Efficiency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4717826B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del w:id="3" w:author="Xiaonan Shi 0509" w:date="2022-05-09T20:41:00Z">
        <w:r w:rsidR="007C7940" w:rsidDel="0011357A">
          <w:rPr>
            <w:rFonts w:eastAsia="Times New Roman"/>
            <w:lang w:eastAsia="en-GB"/>
          </w:rPr>
          <w:delText xml:space="preserve">service </w:delText>
        </w:r>
        <w:r w:rsidR="0099396E" w:rsidDel="0011357A">
          <w:rPr>
            <w:rFonts w:eastAsia="Times New Roman"/>
            <w:lang w:eastAsia="en-GB"/>
          </w:rPr>
          <w:delText xml:space="preserve">enhancement </w:delText>
        </w:r>
        <w:r w:rsidR="0069620F" w:rsidDel="0011357A">
          <w:rPr>
            <w:rFonts w:eastAsia="Times New Roman"/>
            <w:lang w:eastAsia="en-GB"/>
          </w:rPr>
          <w:delText>for</w:delText>
        </w:r>
        <w:r w:rsidR="0099396E" w:rsidDel="0011357A">
          <w:rPr>
            <w:rFonts w:eastAsia="Times New Roman"/>
            <w:lang w:eastAsia="en-GB"/>
          </w:rPr>
          <w:delText xml:space="preserve"> </w:delText>
        </w:r>
      </w:del>
      <w:r w:rsidR="009B6EBC">
        <w:rPr>
          <w:rFonts w:eastAsia="Times New Roman"/>
          <w:lang w:eastAsia="en-GB"/>
        </w:rPr>
        <w:t>Energy Efficiency</w:t>
      </w:r>
      <w:ins w:id="4" w:author="Xiaonan Shi 0509" w:date="2022-05-09T20:41:00Z">
        <w:r w:rsidR="0011357A">
          <w:rPr>
            <w:rFonts w:eastAsia="Times New Roman"/>
            <w:lang w:eastAsia="en-GB"/>
          </w:rPr>
          <w:t xml:space="preserve"> as a service criteria</w:t>
        </w:r>
      </w:ins>
    </w:p>
    <w:p w14:paraId="2B63CAB0" w14:textId="299F8F43" w:rsidR="00C57280" w:rsidRDefault="00DB6405">
      <w:pPr>
        <w:pStyle w:val="8"/>
      </w:pPr>
      <w:r>
        <w:t>Acronym: FS_</w:t>
      </w:r>
      <w:del w:id="5" w:author="Xiaonan Shi 0509" w:date="2022-05-09T20:41:00Z">
        <w:r w:rsidR="009B6EBC" w:rsidDel="0011357A">
          <w:delText>S</w:delText>
        </w:r>
        <w:r w:rsidR="0069620F" w:rsidDel="0011357A">
          <w:delText>ervice</w:delText>
        </w:r>
        <w:r w:rsidR="009B6EBC" w:rsidDel="0011357A">
          <w:delText>E</w:delText>
        </w:r>
        <w:r w:rsidR="008175FC" w:rsidDel="0011357A">
          <w:delText>E</w:delText>
        </w:r>
      </w:del>
      <w:ins w:id="6" w:author="Xiaonan Shi 0509" w:date="2022-05-09T20:41:00Z">
        <w:r w:rsidR="0011357A">
          <w:t>EnergyServ</w:t>
        </w:r>
      </w:ins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7777777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43A96245" w:rsidR="00C57280" w:rsidRDefault="00E04FAE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17E50087" w:rsidR="00AF46DE" w:rsidRDefault="00FA22FF">
      <w:pPr>
        <w:rPr>
          <w:ins w:id="7" w:author="Xiaonan Shi" w:date="2022-04-19T17:49:00Z"/>
        </w:rPr>
      </w:pPr>
      <w:r>
        <w:t xml:space="preserve">In ETSI, GSMA and 3GPP, there were many reports, studies, specifications related to energy efficiency. And now there are </w:t>
      </w:r>
      <w:ins w:id="8" w:author="Xiaonan Shi" w:date="2022-04-19T17:53:00Z">
        <w:r w:rsidR="00AF46DE">
          <w:rPr>
            <w:lang w:eastAsia="zh-CN"/>
          </w:rPr>
          <w:t xml:space="preserve">also </w:t>
        </w:r>
      </w:ins>
      <w:r>
        <w:t xml:space="preserve">ongoing R18 studies on energy efficiency in both SA5 and RAN. </w:t>
      </w:r>
      <w:ins w:id="9" w:author="Xiaonan Shi" w:date="2022-04-19T17:55:00Z">
        <w:r w:rsidR="00AF46DE">
          <w:t xml:space="preserve">The existing studies concentrate more on how to satisfy user experience and try to achieve energy efficiency at the same time, </w:t>
        </w:r>
      </w:ins>
      <w:ins w:id="10" w:author="Xiaonan Shi 0510" w:date="2022-05-10T22:10:00Z">
        <w:r w:rsidR="00AE64F6">
          <w:rPr>
            <w:rFonts w:hint="eastAsia"/>
            <w:lang w:eastAsia="zh-CN"/>
          </w:rPr>
          <w:t>w</w:t>
        </w:r>
        <w:r w:rsidR="00AE64F6">
          <w:rPr>
            <w:lang w:eastAsia="zh-CN"/>
          </w:rPr>
          <w:t xml:space="preserve">hich is to achieve energy efficiency within the network, </w:t>
        </w:r>
      </w:ins>
      <w:ins w:id="11" w:author="Xiaonan Shi" w:date="2022-04-19T18:08:00Z">
        <w:r w:rsidR="00D1200D">
          <w:t xml:space="preserve">so </w:t>
        </w:r>
      </w:ins>
      <w:ins w:id="12" w:author="Xiaonan Shi" w:date="2022-04-19T17:55:00Z">
        <w:r w:rsidR="00AF46DE">
          <w:t xml:space="preserve">the </w:t>
        </w:r>
      </w:ins>
      <w:ins w:id="13" w:author="Xiaonan Shi" w:date="2022-04-19T18:08:00Z">
        <w:r w:rsidR="00D1200D">
          <w:t xml:space="preserve">requirements, </w:t>
        </w:r>
      </w:ins>
      <w:ins w:id="14" w:author="Xiaonan Shi" w:date="2022-04-19T17:56:00Z">
        <w:r w:rsidR="00AF46DE">
          <w:t xml:space="preserve">use cases and solutions are basically within the </w:t>
        </w:r>
      </w:ins>
      <w:ins w:id="15" w:author="Xiaonan Shi" w:date="2022-04-19T18:01:00Z">
        <w:r w:rsidR="00D1200D">
          <w:t>network</w:t>
        </w:r>
      </w:ins>
      <w:ins w:id="16" w:author="Xiaonan Shi" w:date="2022-04-19T18:09:00Z">
        <w:r w:rsidR="00D1200D">
          <w:t xml:space="preserve"> itself</w:t>
        </w:r>
      </w:ins>
      <w:ins w:id="17" w:author="Xiaonan Shi" w:date="2022-04-19T18:11:00Z">
        <w:r w:rsidR="00D1200D">
          <w:t xml:space="preserve">. </w:t>
        </w:r>
      </w:ins>
      <w:ins w:id="18" w:author="Xiaonan Shi 0510" w:date="2022-05-10T22:10:00Z">
        <w:r w:rsidR="00AE64F6">
          <w:t xml:space="preserve">Verticals and customers have no </w:t>
        </w:r>
        <w:r w:rsidR="00305AA0">
          <w:t>approach for energy efficiency related information</w:t>
        </w:r>
      </w:ins>
      <w:ins w:id="19" w:author="Xiaonan Shi 0510" w:date="2022-05-10T22:11:00Z">
        <w:r w:rsidR="00305AA0">
          <w:t xml:space="preserve"> from network.</w:t>
        </w:r>
      </w:ins>
      <w:ins w:id="20" w:author="Xiaonan Shi 0510" w:date="2022-05-10T22:10:00Z">
        <w:r w:rsidR="00AE64F6">
          <w:t xml:space="preserve"> </w:t>
        </w:r>
      </w:ins>
    </w:p>
    <w:p w14:paraId="7B4D5CE7" w14:textId="77777777" w:rsidR="009F1A72" w:rsidRDefault="0097490B">
      <w:pPr>
        <w:rPr>
          <w:ins w:id="21" w:author="Xiaonan Shi 0509" w:date="2022-05-09T20:47:00Z"/>
        </w:rPr>
      </w:pPr>
      <w:r>
        <w:t>In 5G</w:t>
      </w:r>
      <w:r w:rsidR="008148A7">
        <w:t xml:space="preserve"> and 5G advanced network, beside finding energy efficient solutions</w:t>
      </w:r>
      <w:ins w:id="22" w:author="Xiaonan Shi" w:date="2022-04-19T18:13:00Z">
        <w:r w:rsidR="000D0B71">
          <w:t xml:space="preserve"> as in past</w:t>
        </w:r>
      </w:ins>
      <w:r w:rsidR="008148A7">
        <w:t>, introducing energy efficiency as a service could also be taken into account.</w:t>
      </w:r>
      <w:ins w:id="23" w:author="Xiaonan Shi" w:date="2022-04-19T18:14:00Z">
        <w:r w:rsidR="000D0B71">
          <w:t xml:space="preserve"> </w:t>
        </w:r>
      </w:ins>
      <w:del w:id="24" w:author="Xiaonan Shi" w:date="2022-04-19T18:14:00Z">
        <w:r w:rsidR="008148A7" w:rsidDel="000D0B71">
          <w:delText xml:space="preserve"> </w:delText>
        </w:r>
      </w:del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ins w:id="25" w:author="Xiaonan Shi 0509" w:date="2022-05-09T20:46:00Z">
        <w:r w:rsidR="00921AAA">
          <w:t>, which may include</w:t>
        </w:r>
      </w:ins>
      <w:ins w:id="26" w:author="Xiaonan Shi 0509" w:date="2022-05-09T20:47:00Z">
        <w:r w:rsidR="009F1A72">
          <w:t>:</w:t>
        </w:r>
      </w:ins>
    </w:p>
    <w:p w14:paraId="0389ABC1" w14:textId="77777777" w:rsidR="004A2425" w:rsidRPr="009F1A72" w:rsidRDefault="004F244F" w:rsidP="006C61E4">
      <w:pPr>
        <w:numPr>
          <w:ilvl w:val="0"/>
          <w:numId w:val="8"/>
        </w:numPr>
        <w:rPr>
          <w:ins w:id="27" w:author="Xiaonan Shi 0509" w:date="2022-05-09T20:48:00Z"/>
          <w:lang w:val="en-US"/>
        </w:rPr>
      </w:pPr>
      <w:ins w:id="28" w:author="Xiaonan Shi 0509" w:date="2022-05-09T20:48:00Z">
        <w:r w:rsidRPr="009F1A72">
          <w:rPr>
            <w:lang w:val="en-US"/>
          </w:rPr>
          <w:t xml:space="preserve">Introduce service-level energy efficiency as a SLA dimension. </w:t>
        </w:r>
      </w:ins>
    </w:p>
    <w:p w14:paraId="538EC089" w14:textId="4751FAA8" w:rsidR="004A2425" w:rsidRPr="009F1A72" w:rsidRDefault="004F244F" w:rsidP="006C61E4">
      <w:pPr>
        <w:numPr>
          <w:ilvl w:val="0"/>
          <w:numId w:val="8"/>
        </w:numPr>
        <w:rPr>
          <w:ins w:id="29" w:author="Xiaonan Shi 0509" w:date="2022-05-09T20:48:00Z"/>
          <w:lang w:val="en-US"/>
        </w:rPr>
      </w:pPr>
      <w:ins w:id="30" w:author="Xiaonan Shi 0509" w:date="2022-05-09T20:48:00Z">
        <w:r w:rsidRPr="009F1A72">
          <w:rPr>
            <w:lang w:val="en-US"/>
          </w:rPr>
          <w:t>Provide information exposure on systematic energy consumption/ level of energy efficiency to vertical customers</w:t>
        </w:r>
        <w:del w:id="31" w:author="Xiaonan Shi 0510" w:date="2022-05-10T22:12:00Z">
          <w:r w:rsidRPr="009F1A72" w:rsidDel="00305AA0">
            <w:rPr>
              <w:lang w:val="en-US"/>
            </w:rPr>
            <w:delText xml:space="preserve"> who needs E2E energy efficiency</w:delText>
          </w:r>
        </w:del>
        <w:r w:rsidRPr="009F1A72">
          <w:rPr>
            <w:lang w:val="en-US"/>
          </w:rPr>
          <w:t>.</w:t>
        </w:r>
      </w:ins>
    </w:p>
    <w:p w14:paraId="267D352B" w14:textId="62D10515" w:rsidR="004A2425" w:rsidRPr="009F1A72" w:rsidRDefault="004F244F" w:rsidP="006C61E4">
      <w:pPr>
        <w:numPr>
          <w:ilvl w:val="0"/>
          <w:numId w:val="8"/>
        </w:numPr>
        <w:rPr>
          <w:ins w:id="32" w:author="Xiaonan Shi 0509" w:date="2022-05-09T20:48:00Z"/>
          <w:lang w:val="en-US"/>
        </w:rPr>
      </w:pPr>
      <w:ins w:id="33" w:author="Xiaonan Shi 0509" w:date="2022-05-09T20:48:00Z">
        <w:r w:rsidRPr="009F1A72">
          <w:rPr>
            <w:lang w:val="en-US"/>
          </w:rPr>
          <w:t xml:space="preserve">Use energy consumption </w:t>
        </w:r>
        <w:del w:id="34" w:author="Xiaonan Shi 0510" w:date="2022-05-10T22:12:00Z">
          <w:r w:rsidRPr="009F1A72" w:rsidDel="000171F6">
            <w:rPr>
              <w:lang w:val="en-US"/>
            </w:rPr>
            <w:delText>statue</w:delText>
          </w:r>
        </w:del>
      </w:ins>
      <w:ins w:id="35" w:author="Xiaonan Shi 0510" w:date="2022-05-10T22:12:00Z">
        <w:r w:rsidR="000171F6">
          <w:rPr>
            <w:lang w:val="en-US"/>
          </w:rPr>
          <w:t>status</w:t>
        </w:r>
      </w:ins>
      <w:ins w:id="36" w:author="Xiaonan Shi 0509" w:date="2022-05-09T20:48:00Z">
        <w:r w:rsidRPr="009F1A72">
          <w:rPr>
            <w:lang w:val="en-US"/>
          </w:rPr>
          <w:t xml:space="preserve"> of UE/application as a</w:t>
        </w:r>
      </w:ins>
      <w:ins w:id="37" w:author="Xiaonan Shi 0510" w:date="2022-05-10T22:12:00Z">
        <w:r w:rsidR="00305AA0">
          <w:rPr>
            <w:lang w:val="en-US"/>
          </w:rPr>
          <w:t>n</w:t>
        </w:r>
      </w:ins>
      <w:ins w:id="38" w:author="Xiaonan Shi 0509" w:date="2022-05-09T20:48:00Z">
        <w:r w:rsidRPr="009F1A72">
          <w:rPr>
            <w:lang w:val="en-US"/>
          </w:rPr>
          <w:t xml:space="preserve"> initiation </w:t>
        </w:r>
        <w:del w:id="39" w:author="Xiaonan Shi 0510" w:date="2022-05-10T22:12:00Z">
          <w:r w:rsidRPr="009F1A72" w:rsidDel="00305AA0">
            <w:rPr>
              <w:lang w:val="en-US"/>
            </w:rPr>
            <w:delText>in</w:delText>
          </w:r>
        </w:del>
      </w:ins>
      <w:ins w:id="40" w:author="Xiaonan Shi 0510" w:date="2022-05-10T22:12:00Z">
        <w:r w:rsidR="00305AA0">
          <w:rPr>
            <w:lang w:val="en-US"/>
          </w:rPr>
          <w:t>for</w:t>
        </w:r>
      </w:ins>
      <w:ins w:id="41" w:author="Xiaonan Shi 0509" w:date="2022-05-09T20:48:00Z">
        <w:r w:rsidRPr="009F1A72">
          <w:rPr>
            <w:lang w:val="en-US"/>
          </w:rPr>
          <w:t xml:space="preserve"> network </w:t>
        </w:r>
      </w:ins>
      <w:ins w:id="42" w:author="Xiaonan Shi 0510" w:date="2022-05-10T22:12:00Z">
        <w:r w:rsidR="00305AA0">
          <w:rPr>
            <w:lang w:val="en-US"/>
          </w:rPr>
          <w:t xml:space="preserve">QoS or resource </w:t>
        </w:r>
      </w:ins>
      <w:ins w:id="43" w:author="Xiaonan Shi 0509" w:date="2022-05-09T20:48:00Z">
        <w:r w:rsidRPr="009F1A72">
          <w:rPr>
            <w:lang w:val="en-US"/>
          </w:rPr>
          <w:t>modification</w:t>
        </w:r>
        <w:del w:id="44" w:author="Xiaonan Shi 0510" w:date="2022-05-10T22:12:00Z">
          <w:r w:rsidRPr="009F1A72" w:rsidDel="00305AA0">
            <w:rPr>
              <w:lang w:val="en-US"/>
            </w:rPr>
            <w:delText xml:space="preserve"> for less resource consumption</w:delText>
          </w:r>
        </w:del>
        <w:r w:rsidRPr="009F1A72">
          <w:rPr>
            <w:lang w:val="en-US"/>
          </w:rPr>
          <w:t>.</w:t>
        </w:r>
      </w:ins>
    </w:p>
    <w:p w14:paraId="1FE00358" w14:textId="306B4AAA" w:rsidR="000D0B71" w:rsidRPr="000F46F4" w:rsidDel="000171F6" w:rsidRDefault="008148A7" w:rsidP="000F46F4">
      <w:pPr>
        <w:rPr>
          <w:del w:id="45" w:author="Xiaonan Shi" w:date="2022-04-19T18:14:00Z"/>
          <w:lang w:eastAsia="zh-CN"/>
        </w:rPr>
      </w:pPr>
      <w:del w:id="46" w:author="Xiaonan Shi 0509" w:date="2022-05-09T20:46:00Z">
        <w:r w:rsidDel="00921AAA">
          <w:delText>.</w:delText>
        </w:r>
      </w:del>
      <w:del w:id="47" w:author="Xiaonan Shi 0509" w:date="2022-05-09T20:47:00Z">
        <w:r w:rsidDel="009F1A72">
          <w:delText xml:space="preserve"> </w:delText>
        </w:r>
      </w:del>
      <w:moveToRangeStart w:id="48" w:author="Xiaonan Shi" w:date="2022-04-19T18:14:00Z" w:name="move101284472"/>
      <w:moveTo w:id="49" w:author="Xiaonan Shi" w:date="2022-04-19T18:14:00Z">
        <w:r w:rsidR="000D0B71">
          <w:t>S</w:t>
        </w:r>
        <w:r w:rsidR="000D0B71">
          <w:rPr>
            <w:lang w:eastAsia="zh-CN"/>
          </w:rPr>
          <w:t xml:space="preserve">uch as in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convenience scenario, for some regions where both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the energy efficiency. </w:t>
        </w:r>
      </w:moveTo>
      <w:ins w:id="50" w:author="Xiaonan Shi 0510" w:date="2022-05-10T22:43:00Z">
        <w:r w:rsidR="00CA5351">
          <w:rPr>
            <w:lang w:eastAsia="zh-CN"/>
          </w:rPr>
          <w:t xml:space="preserve">And for </w:t>
        </w:r>
      </w:ins>
      <w:ins w:id="51" w:author="Xiaonan Shi 0510" w:date="2022-05-10T22:44:00Z">
        <w:r w:rsidR="00CA5351" w:rsidRPr="00CA5351">
          <w:rPr>
            <w:lang w:eastAsia="zh-CN"/>
          </w:rPr>
          <w:t>low-orbit satellite</w:t>
        </w:r>
        <w:r w:rsidR="00CA5351">
          <w:rPr>
            <w:lang w:eastAsia="zh-CN"/>
          </w:rPr>
          <w:t xml:space="preserve">, energy </w:t>
        </w:r>
        <w:r w:rsidR="000F46F4">
          <w:rPr>
            <w:lang w:eastAsia="zh-CN"/>
          </w:rPr>
          <w:t xml:space="preserve">is usually limited, </w:t>
        </w:r>
        <w:r w:rsidR="000F46F4" w:rsidRPr="000F46F4">
          <w:rPr>
            <w:lang w:eastAsia="zh-CN"/>
          </w:rPr>
          <w:t>the limitation of total energy consumption of RAN or 5GC NF on satellite</w:t>
        </w:r>
      </w:ins>
      <w:ins w:id="52" w:author="Xiaonan Shi 0510" w:date="2022-05-10T22:46:00Z">
        <w:r w:rsidR="00DA2EC0">
          <w:rPr>
            <w:lang w:eastAsia="zh-CN"/>
          </w:rPr>
          <w:t xml:space="preserve"> will </w:t>
        </w:r>
      </w:ins>
      <w:ins w:id="53" w:author="Xiaonan Shi 0510" w:date="2022-05-10T22:47:00Z">
        <w:r w:rsidR="00DA2EC0">
          <w:rPr>
            <w:lang w:eastAsia="zh-CN"/>
          </w:rPr>
          <w:t xml:space="preserve">need to be consider as a </w:t>
        </w:r>
        <w:r w:rsidR="00DA2EC0" w:rsidRPr="00DA2EC0">
          <w:rPr>
            <w:lang w:eastAsia="zh-CN"/>
          </w:rPr>
          <w:t>prerequisites</w:t>
        </w:r>
        <w:r w:rsidR="00DA2EC0">
          <w:rPr>
            <w:lang w:eastAsia="zh-CN"/>
          </w:rPr>
          <w:t xml:space="preserve"> when considering the communication service</w:t>
        </w:r>
      </w:ins>
      <w:ins w:id="54" w:author="Xiaonan Shi 0510" w:date="2022-05-10T22:44:00Z">
        <w:r w:rsidR="000F46F4" w:rsidRPr="000F46F4">
          <w:rPr>
            <w:lang w:eastAsia="zh-CN"/>
          </w:rPr>
          <w:t>.</w:t>
        </w:r>
      </w:ins>
    </w:p>
    <w:p w14:paraId="75DAAC1E" w14:textId="77777777" w:rsidR="000171F6" w:rsidRPr="000F46F4" w:rsidRDefault="000171F6" w:rsidP="00921AAA">
      <w:pPr>
        <w:rPr>
          <w:ins w:id="55" w:author="Xiaonan Shi 0510" w:date="2022-05-10T22:13:00Z"/>
          <w:lang w:eastAsia="zh-CN"/>
          <w:rPrChange w:id="56" w:author="Xiaonan Shi 0510" w:date="2022-05-10T22:44:00Z">
            <w:rPr>
              <w:ins w:id="57" w:author="Xiaonan Shi 0510" w:date="2022-05-10T22:13:00Z"/>
              <w:lang w:eastAsia="zh-CN"/>
            </w:rPr>
          </w:rPrChange>
        </w:rPr>
      </w:pPr>
    </w:p>
    <w:moveToRangeEnd w:id="48"/>
    <w:p w14:paraId="0F07C702" w14:textId="77777777" w:rsidR="00300597" w:rsidRDefault="000D0B71">
      <w:pPr>
        <w:rPr>
          <w:ins w:id="58" w:author="Xiaonan Shi 0510" w:date="2022-05-10T22:48:00Z"/>
          <w:lang w:eastAsia="zh-CN"/>
        </w:rPr>
      </w:pPr>
      <w:ins w:id="59" w:author="Xiaonan Shi" w:date="2022-04-19T18:15:00Z">
        <w:r>
          <w:t xml:space="preserve">From another perspective, </w:t>
        </w:r>
      </w:ins>
      <w:ins w:id="60" w:author="Xiaonan Shi" w:date="2022-04-19T18:11:00Z">
        <w:r>
          <w:t xml:space="preserve">network could </w:t>
        </w:r>
      </w:ins>
      <w:ins w:id="61" w:author="Xiaonan Shi" w:date="2022-04-19T18:15:00Z">
        <w:r>
          <w:t xml:space="preserve">also </w:t>
        </w:r>
      </w:ins>
      <w:ins w:id="62" w:author="Xiaonan Shi" w:date="2022-04-19T18:11:00Z">
        <w:r>
          <w:t>react to different</w:t>
        </w:r>
      </w:ins>
      <w:ins w:id="63" w:author="Xiaonan Shi" w:date="2022-04-19T18:12:00Z">
        <w:r>
          <w:t xml:space="preserve"> energy consumption mode</w:t>
        </w:r>
      </w:ins>
      <w:ins w:id="64" w:author="Xiaonan Shi" w:date="2022-04-19T18:13:00Z">
        <w:r>
          <w:t>s</w:t>
        </w:r>
      </w:ins>
      <w:ins w:id="65" w:author="Xiaonan Shi" w:date="2022-04-19T18:12:00Z">
        <w:r>
          <w:t xml:space="preserve"> of application</w:t>
        </w:r>
      </w:ins>
      <w:ins w:id="66" w:author="Xiaonan Shi 0509" w:date="2022-05-09T20:43:00Z">
        <w:r w:rsidR="00766AF4">
          <w:rPr>
            <w:rFonts w:hint="eastAsia"/>
            <w:lang w:eastAsia="zh-CN"/>
          </w:rPr>
          <w:t xml:space="preserve"> </w:t>
        </w:r>
        <w:r w:rsidR="00766AF4">
          <w:rPr>
            <w:lang w:eastAsia="zh-CN"/>
          </w:rPr>
          <w:t>or UEs</w:t>
        </w:r>
      </w:ins>
      <w:ins w:id="67" w:author="Xiaonan Shi" w:date="2022-04-19T18:12:00Z">
        <w:r>
          <w:t xml:space="preserve"> in order to </w:t>
        </w:r>
        <w:del w:id="68" w:author="Xiaonan Shi 0510" w:date="2022-05-10T22:47:00Z">
          <w:r w:rsidDel="00DA2EC0">
            <w:delText>achieve energy efficiency</w:delText>
          </w:r>
        </w:del>
      </w:ins>
      <w:ins w:id="69" w:author="Xiaonan Shi 0510" w:date="2022-05-10T22:47:00Z">
        <w:r w:rsidR="00DA2EC0">
          <w:t>modify</w:t>
        </w:r>
      </w:ins>
      <w:ins w:id="70" w:author="Xiaonan Shi 0510" w:date="2022-05-10T22:48:00Z">
        <w:r w:rsidR="00DA2EC0">
          <w:t xml:space="preserve"> QoS level or adjust network resource</w:t>
        </w:r>
      </w:ins>
      <w:ins w:id="71" w:author="Xiaonan Shi" w:date="2022-04-19T18:12:00Z">
        <w:r>
          <w:t xml:space="preserve">. </w:t>
        </w:r>
      </w:ins>
      <w:ins w:id="72" w:author="Xiaonan Shi" w:date="2022-04-27T15:30:00Z">
        <w:r w:rsidR="00465577">
          <w:t>In specific states of UE, e.g. low ba</w:t>
        </w:r>
        <w:r w:rsidR="00465577">
          <w:rPr>
            <w:rFonts w:hint="eastAsia"/>
            <w:lang w:eastAsia="zh-CN"/>
          </w:rPr>
          <w:t>ttery</w:t>
        </w:r>
        <w:r w:rsidR="00465577">
          <w:t xml:space="preserve"> situation, </w:t>
        </w:r>
        <w:del w:id="73" w:author="Xiaonan Shi 0509" w:date="2022-05-09T20:48:00Z">
          <w:r w:rsidR="00465577" w:rsidDel="009F1A72">
            <w:delText xml:space="preserve">network resource </w:delText>
          </w:r>
        </w:del>
        <w:r w:rsidR="00465577">
          <w:t>to support</w:t>
        </w:r>
        <w:del w:id="74" w:author="Xiaonan Shi 0509" w:date="2022-05-09T20:48:00Z">
          <w:r w:rsidR="00465577" w:rsidDel="0032779A">
            <w:delText xml:space="preserve"> for</w:delText>
          </w:r>
        </w:del>
        <w:r w:rsidR="00465577">
          <w:t xml:space="preserve"> application traffic performance</w:t>
        </w:r>
      </w:ins>
      <w:ins w:id="75" w:author="Xiaonan Shi 0509" w:date="2022-05-09T20:49:00Z">
        <w:r w:rsidR="0032779A">
          <w:t>, network resource</w:t>
        </w:r>
      </w:ins>
      <w:ins w:id="76" w:author="Xiaonan Shi" w:date="2022-04-27T15:30:00Z">
        <w:r w:rsidR="00465577">
          <w:t xml:space="preserve"> can be </w:t>
        </w:r>
        <w:del w:id="77" w:author="Xiaonan Shi 0509" w:date="2022-05-09T20:49:00Z">
          <w:r w:rsidR="00465577" w:rsidDel="0032779A">
            <w:delText>reduce</w:delText>
          </w:r>
        </w:del>
      </w:ins>
      <w:ins w:id="78" w:author="Xiaonan Shi 0509" w:date="2022-05-09T20:49:00Z">
        <w:r w:rsidR="0032779A">
          <w:t>modified</w:t>
        </w:r>
      </w:ins>
      <w:ins w:id="79" w:author="Xiaonan Shi" w:date="2022-04-27T15:30:00Z">
        <w:r w:rsidR="00465577">
          <w:t xml:space="preserve"> </w:t>
        </w:r>
        <w:del w:id="80" w:author="Xiaonan Shi 0509" w:date="2022-05-09T20:49:00Z">
          <w:r w:rsidR="00465577" w:rsidDel="0032779A">
            <w:delText>while there is no impact on user’s experience. Based on this, from perspective of statistic,</w:delText>
          </w:r>
          <w:r w:rsidR="00465577" w:rsidRPr="00F879A7" w:rsidDel="0032779A">
            <w:delText xml:space="preserve"> there will be a fixed proportion of </w:delText>
          </w:r>
          <w:r w:rsidR="00465577" w:rsidDel="0032779A">
            <w:delText>users in specific states</w:delText>
          </w:r>
          <w:r w:rsidR="00465577" w:rsidRPr="00F879A7" w:rsidDel="0032779A">
            <w:delText>. This leads to a fixed proportion of network resource consumption decrease</w:delText>
          </w:r>
        </w:del>
      </w:ins>
      <w:ins w:id="81" w:author="Xiaonan Shi 0509" w:date="2022-05-09T20:49:00Z">
        <w:r w:rsidR="0032779A">
          <w:t>according to energy consumption status</w:t>
        </w:r>
      </w:ins>
      <w:ins w:id="82" w:author="Xiaonan Shi" w:date="2022-04-27T15:30:00Z">
        <w:r w:rsidR="00465577" w:rsidRPr="00F879A7">
          <w:t>.</w:t>
        </w:r>
        <w:r w:rsidR="00465577">
          <w:rPr>
            <w:rFonts w:hint="eastAsia"/>
            <w:lang w:eastAsia="zh-CN"/>
          </w:rPr>
          <w:t xml:space="preserve"> </w:t>
        </w:r>
      </w:ins>
    </w:p>
    <w:p w14:paraId="65583835" w14:textId="48113ED0" w:rsidR="000D0B71" w:rsidDel="00753C42" w:rsidRDefault="000D0B71">
      <w:pPr>
        <w:rPr>
          <w:ins w:id="83" w:author="Xiaonan Shi" w:date="2022-04-19T18:13:00Z"/>
          <w:del w:id="84" w:author="Xiaonan Shi 0510" w:date="2022-05-10T22:50:00Z"/>
        </w:rPr>
      </w:pPr>
      <w:ins w:id="85" w:author="Xiaonan Shi" w:date="2022-04-19T18:12:00Z">
        <w:r>
          <w:t>Both the</w:t>
        </w:r>
        <w:del w:id="86" w:author="Xiaonan Shi 0510" w:date="2022-05-10T22:49:00Z">
          <w:r w:rsidDel="00300597">
            <w:delText>se</w:delText>
          </w:r>
        </w:del>
        <w:r>
          <w:t xml:space="preserve"> two aspects </w:t>
        </w:r>
      </w:ins>
      <w:ins w:id="87" w:author="Xiaonan Shi 0510" w:date="2022-05-10T22:49:00Z">
        <w:r w:rsidR="00300597">
          <w:t xml:space="preserve">above </w:t>
        </w:r>
      </w:ins>
      <w:ins w:id="88" w:author="Xiaonan Shi" w:date="2022-04-19T18:12:00Z">
        <w:r>
          <w:t>need more interaction between application and network on energy consumption status.</w:t>
        </w:r>
      </w:ins>
      <w:ins w:id="89" w:author="Xiaonan Shi 0510" w:date="2022-05-10T22:50:00Z">
        <w:r w:rsidR="00753C42">
          <w:t xml:space="preserve"> </w:t>
        </w:r>
      </w:ins>
    </w:p>
    <w:p w14:paraId="7CD354BC" w14:textId="730B9F02" w:rsidR="00C57280" w:rsidDel="000D0B71" w:rsidRDefault="00537336">
      <w:pPr>
        <w:rPr>
          <w:moveFrom w:id="90" w:author="Xiaonan Shi" w:date="2022-04-19T18:14:00Z"/>
          <w:lang w:eastAsia="zh-CN"/>
        </w:rPr>
      </w:pPr>
      <w:moveFromRangeStart w:id="91" w:author="Xiaonan Shi" w:date="2022-04-19T18:14:00Z" w:name="move101284472"/>
      <w:moveFrom w:id="92" w:author="Xiaonan Shi" w:date="2022-04-19T18:14:00Z">
        <w:r w:rsidDel="000D0B71">
          <w:t>S</w:t>
        </w:r>
        <w:r w:rsidDel="000D0B71">
          <w:rPr>
            <w:lang w:eastAsia="zh-CN"/>
          </w:rPr>
          <w:t xml:space="preserve">uch as in </w:t>
        </w:r>
        <w:r w:rsidRPr="00810EC8" w:rsidDel="000D0B71">
          <w:rPr>
            <w:lang w:eastAsia="zh-CN"/>
          </w:rPr>
          <w:t>satellite and terrestrial</w:t>
        </w:r>
        <w:r w:rsidDel="000D0B71">
          <w:rPr>
            <w:lang w:eastAsia="zh-CN"/>
          </w:rPr>
          <w:t xml:space="preserve"> convenience scenario, f</w:t>
        </w:r>
        <w:r w:rsidR="00810EC8" w:rsidDel="000D0B71">
          <w:rPr>
            <w:lang w:eastAsia="zh-CN"/>
          </w:rPr>
          <w:t xml:space="preserve">or some regions where both </w:t>
        </w:r>
        <w:r w:rsidR="00810EC8" w:rsidRPr="00810EC8" w:rsidDel="000D0B71">
          <w:rPr>
            <w:lang w:eastAsia="zh-CN"/>
          </w:rPr>
          <w:t>satellite and terrestrial</w:t>
        </w:r>
        <w:r w:rsidR="00810EC8" w:rsidDel="000D0B71">
          <w:rPr>
            <w:lang w:eastAsia="zh-CN"/>
          </w:rPr>
          <w:t xml:space="preserve"> coverage exist, energy </w:t>
        </w:r>
        <w:r w:rsidR="00412B5A" w:rsidDel="000D0B71">
          <w:rPr>
            <w:lang w:eastAsia="zh-CN"/>
          </w:rPr>
          <w:t>saving</w:t>
        </w:r>
        <w:r w:rsidR="007C7940" w:rsidDel="000D0B71">
          <w:rPr>
            <w:lang w:eastAsia="zh-CN"/>
          </w:rPr>
          <w:t xml:space="preserve"> </w:t>
        </w:r>
        <w:r w:rsidDel="000D0B71">
          <w:rPr>
            <w:lang w:eastAsia="zh-CN"/>
          </w:rPr>
          <w:t xml:space="preserve">could </w:t>
        </w:r>
        <w:r w:rsidR="00810EC8" w:rsidDel="000D0B71">
          <w:rPr>
            <w:lang w:eastAsia="zh-CN"/>
          </w:rPr>
          <w:t xml:space="preserve">be taken as a dimension while </w:t>
        </w:r>
        <w:r w:rsidDel="000D0B71">
          <w:rPr>
            <w:lang w:eastAsia="zh-CN"/>
          </w:rPr>
          <w:t>providing the communication service, users or operators could have the choice to</w:t>
        </w:r>
        <w:r w:rsidR="00165983" w:rsidDel="000D0B71">
          <w:rPr>
            <w:lang w:eastAsia="zh-CN"/>
          </w:rPr>
          <w:t xml:space="preserve"> </w:t>
        </w:r>
        <w:r w:rsidR="00FA22FF" w:rsidDel="000D0B71">
          <w:rPr>
            <w:lang w:eastAsia="zh-CN"/>
          </w:rPr>
          <w:t>find out a best way in satisfying both</w:t>
        </w:r>
        <w:r w:rsidR="00165983" w:rsidDel="000D0B71">
          <w:rPr>
            <w:lang w:eastAsia="zh-CN"/>
          </w:rPr>
          <w:t xml:space="preserve"> user experience and the </w:t>
        </w:r>
        <w:r w:rsidR="007C7940" w:rsidDel="000D0B71">
          <w:rPr>
            <w:lang w:eastAsia="zh-CN"/>
          </w:rPr>
          <w:t>energy efficiency</w:t>
        </w:r>
        <w:r w:rsidR="00165983" w:rsidDel="000D0B71">
          <w:rPr>
            <w:lang w:eastAsia="zh-CN"/>
          </w:rPr>
          <w:t xml:space="preserve">. </w:t>
        </w:r>
      </w:moveFrom>
    </w:p>
    <w:moveFromRangeEnd w:id="91"/>
    <w:p w14:paraId="2D124D01" w14:textId="2E516553" w:rsidR="007C7940" w:rsidRPr="00345E03" w:rsidRDefault="007C7940" w:rsidP="007B3029">
      <w:pPr>
        <w:rPr>
          <w:rFonts w:eastAsia="宋体"/>
          <w:color w:val="auto"/>
          <w:lang w:val="en-US" w:eastAsia="zh-CN"/>
        </w:rPr>
      </w:pPr>
      <w:r>
        <w:t xml:space="preserve">In </w:t>
      </w:r>
      <w:r w:rsidR="006656C4">
        <w:t>3GPP</w:t>
      </w:r>
      <w:r>
        <w:t xml:space="preserve">, </w:t>
      </w:r>
      <w:r w:rsidR="006656C4">
        <w:t>it is necessary that</w:t>
      </w:r>
      <w:r>
        <w:t xml:space="preserve"> </w:t>
      </w:r>
      <w:r w:rsidR="006656C4">
        <w:t xml:space="preserve">SA1 should start </w:t>
      </w:r>
      <w:r>
        <w:t xml:space="preserve">a study on analysing different scenarios and generate requirements in what’s more to </w:t>
      </w:r>
      <w:r w:rsidR="00412B5A">
        <w:t>support</w:t>
      </w:r>
      <w:r>
        <w:t xml:space="preserve"> energy efficiency </w:t>
      </w:r>
      <w:r w:rsidRPr="00527496">
        <w:t xml:space="preserve">in </w:t>
      </w:r>
      <w:r w:rsidR="006656C4">
        <w:t>various</w:t>
      </w:r>
      <w:r w:rsidRPr="00527496">
        <w:t xml:space="preserve"> </w:t>
      </w:r>
      <w:r w:rsidR="00A645F5">
        <w:t xml:space="preserve">service </w:t>
      </w:r>
      <w:r w:rsidRPr="00527496">
        <w:t>scenarios</w:t>
      </w:r>
      <w:r>
        <w:t>. It is worth consider</w:t>
      </w:r>
      <w:r w:rsidR="00640403">
        <w:t>ing</w:t>
      </w:r>
      <w:r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>, associated with user preferences</w:t>
      </w:r>
      <w:ins w:id="93" w:author="Xiaonan Shi 0510" w:date="2022-05-10T22:50:00Z">
        <w:r w:rsidR="00753C42">
          <w:t xml:space="preserve">, and how </w:t>
        </w:r>
      </w:ins>
      <w:ins w:id="94" w:author="Xiaonan Shi 0510" w:date="2022-05-10T22:51:00Z">
        <w:r w:rsidR="00753C42">
          <w:t xml:space="preserve">to support the policy of </w:t>
        </w:r>
        <w:r w:rsidR="00753C42" w:rsidRPr="00753C42">
          <w:t>handling energy as part of a subscription</w:t>
        </w:r>
      </w:ins>
      <w:r>
        <w:t>.</w:t>
      </w:r>
      <w:r w:rsidRPr="00F67150">
        <w:t xml:space="preserve"> </w:t>
      </w:r>
      <w:r>
        <w:t>The stud</w:t>
      </w:r>
      <w:r w:rsidR="00CA66EF">
        <w:t>ies</w:t>
      </w:r>
      <w:r>
        <w:t xml:space="preserve"> of</w:t>
      </w:r>
      <w:r w:rsidR="00CA66EF">
        <w:t xml:space="preserve"> SA,</w:t>
      </w:r>
      <w:r>
        <w:t xml:space="preserve"> SA5 and RAN</w:t>
      </w:r>
      <w:r w:rsidRPr="00F67150">
        <w:t xml:space="preserve"> </w:t>
      </w:r>
      <w:r w:rsidR="00CA66EF">
        <w:t xml:space="preserve">and especially ongoing work on energy efficiency </w:t>
      </w:r>
      <w:r w:rsidRPr="00F67150">
        <w:t xml:space="preserve">will be taken into account as the starting point </w:t>
      </w:r>
      <w:r w:rsidR="00FA22FF">
        <w:t xml:space="preserve">and cooperation </w:t>
      </w:r>
      <w:r w:rsidRPr="00F67150">
        <w:t>of th</w:t>
      </w:r>
      <w:r w:rsidR="00CA66EF">
        <w:t>is</w:t>
      </w:r>
      <w:r w:rsidRPr="00F67150">
        <w:t xml:space="preserve"> study in SA1</w:t>
      </w:r>
      <w:r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7AD68BF8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95" w:name="_Hlk95989237"/>
    </w:p>
    <w:p w14:paraId="279F9469" w14:textId="684FB5E0" w:rsidR="00527496" w:rsidRDefault="00431B33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in 5G</w:t>
      </w:r>
      <w:r w:rsidR="00CA66EF">
        <w:rPr>
          <w:lang w:eastAsia="zh-CN"/>
        </w:rPr>
        <w:t xml:space="preserve"> through new approaches to </w:t>
      </w:r>
      <w:r w:rsidR="007313C7">
        <w:rPr>
          <w:lang w:eastAsia="zh-CN"/>
        </w:rPr>
        <w:t>delivering</w:t>
      </w:r>
      <w:r w:rsidR="00CA66EF">
        <w:rPr>
          <w:lang w:eastAsia="zh-CN"/>
        </w:rPr>
        <w:t xml:space="preserve"> services</w:t>
      </w:r>
      <w:r w:rsidR="00820881">
        <w:rPr>
          <w:lang w:eastAsia="zh-CN"/>
        </w:rPr>
        <w:t xml:space="preserve"> </w:t>
      </w:r>
      <w:r w:rsidR="00843DA3">
        <w:rPr>
          <w:lang w:eastAsia="zh-CN"/>
        </w:rPr>
        <w:t xml:space="preserve">(e.g. </w:t>
      </w:r>
      <w:r w:rsidR="003B0910">
        <w:t>adding</w:t>
      </w:r>
      <w:r w:rsidR="003B0910" w:rsidRPr="003B0910">
        <w:t xml:space="preserve"> energy efficiency as a s</w:t>
      </w:r>
      <w:r w:rsidR="00672246">
        <w:t>election</w:t>
      </w:r>
      <w:r w:rsidR="003B0910" w:rsidRPr="003B0910">
        <w:t xml:space="preserve"> criteria</w:t>
      </w:r>
      <w:ins w:id="96" w:author="Xiaonan Shi 0510" w:date="2022-05-10T22:59:00Z">
        <w:r w:rsidR="00C3234C">
          <w:t>, introducing energy</w:t>
        </w:r>
      </w:ins>
      <w:ins w:id="97" w:author="Xiaonan Shi 0510" w:date="2022-05-10T23:01:00Z">
        <w:r w:rsidR="00012E3D">
          <w:t xml:space="preserve"> efficiency as an SLA, supporting energy </w:t>
        </w:r>
      </w:ins>
      <w:ins w:id="98" w:author="Xiaonan Shi 0510" w:date="2022-05-10T23:02:00Z">
        <w:r w:rsidR="00012E3D">
          <w:t xml:space="preserve">efficiency </w:t>
        </w:r>
      </w:ins>
      <w:ins w:id="99" w:author="Xiaonan Shi 0510" w:date="2022-05-10T23:01:00Z">
        <w:r w:rsidR="00012E3D">
          <w:t>related information exposure</w:t>
        </w:r>
      </w:ins>
      <w:ins w:id="100" w:author="Xiaonan Shi 0510" w:date="2022-05-10T23:02:00Z">
        <w:r w:rsidR="00012E3D">
          <w:t xml:space="preserve"> for customers</w:t>
        </w:r>
      </w:ins>
      <w:bookmarkStart w:id="101" w:name="_GoBack"/>
      <w:bookmarkEnd w:id="101"/>
      <w:r w:rsidR="00843DA3">
        <w:t>)</w:t>
      </w:r>
      <w:r w:rsidR="007313C7">
        <w:rPr>
          <w:lang w:eastAsia="zh-CN"/>
        </w:rPr>
        <w:t>.</w:t>
      </w:r>
    </w:p>
    <w:p w14:paraId="03198DBB" w14:textId="39A92B90" w:rsidR="00DE3743" w:rsidRDefault="00431B33" w:rsidP="00412B5A">
      <w:pPr>
        <w:pStyle w:val="a8"/>
        <w:numPr>
          <w:ilvl w:val="1"/>
          <w:numId w:val="3"/>
        </w:numPr>
        <w:ind w:firstLineChars="0"/>
        <w:rPr>
          <w:ins w:id="102" w:author="Xiaonan Shi" w:date="2022-04-19T18:15:00Z"/>
          <w:lang w:eastAsia="zh-CN"/>
        </w:rPr>
      </w:pPr>
      <w:r>
        <w:rPr>
          <w:lang w:eastAsia="zh-CN"/>
        </w:rPr>
        <w:t>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</w:t>
      </w:r>
      <w:r w:rsidR="00DE3743">
        <w:rPr>
          <w:lang w:eastAsia="zh-CN"/>
        </w:rPr>
        <w:t xml:space="preserve">energy </w:t>
      </w:r>
      <w:r w:rsidR="00672246">
        <w:rPr>
          <w:lang w:eastAsia="zh-CN"/>
        </w:rPr>
        <w:t>consumption framework</w:t>
      </w:r>
      <w:r w:rsidR="007313C7">
        <w:rPr>
          <w:lang w:eastAsia="zh-CN"/>
        </w:rPr>
        <w:t xml:space="preserve"> </w:t>
      </w:r>
      <w:r w:rsidR="00EB1D3A">
        <w:rPr>
          <w:lang w:eastAsia="zh-CN"/>
        </w:rPr>
        <w:t>to</w:t>
      </w:r>
      <w:r w:rsidR="007313C7">
        <w:rPr>
          <w:lang w:eastAsia="zh-CN"/>
        </w:rPr>
        <w:t xml:space="preserve"> optimally use different communication capabilities of the 5G system</w:t>
      </w:r>
      <w:r w:rsidR="00412B5A" w:rsidRPr="00412B5A">
        <w:t xml:space="preserve"> </w:t>
      </w:r>
      <w:r w:rsidR="00412B5A" w:rsidRPr="00412B5A">
        <w:rPr>
          <w:lang w:eastAsia="zh-CN"/>
        </w:rPr>
        <w:t xml:space="preserve">taking into account </w:t>
      </w:r>
      <w:r w:rsidR="00672246">
        <w:rPr>
          <w:lang w:eastAsia="zh-CN"/>
        </w:rPr>
        <w:t>energy consumption</w:t>
      </w:r>
      <w:r w:rsidR="003D529A">
        <w:rPr>
          <w:lang w:eastAsia="zh-CN"/>
        </w:rPr>
        <w:t xml:space="preserve"> </w:t>
      </w:r>
      <w:r w:rsidR="00EB1D3A">
        <w:rPr>
          <w:lang w:eastAsia="zh-CN"/>
        </w:rPr>
        <w:t>along with</w:t>
      </w:r>
      <w:r w:rsidR="003D529A">
        <w:rPr>
          <w:lang w:eastAsia="zh-CN"/>
        </w:rPr>
        <w:t xml:space="preserve"> efficiency</w:t>
      </w:r>
      <w:r w:rsidR="00672246">
        <w:rPr>
          <w:lang w:eastAsia="zh-CN"/>
        </w:rPr>
        <w:t xml:space="preserve">, </w:t>
      </w:r>
      <w:r>
        <w:rPr>
          <w:lang w:eastAsia="zh-CN"/>
        </w:rPr>
        <w:t xml:space="preserve">latency, </w:t>
      </w:r>
      <w:r w:rsidR="00EB1D3A">
        <w:rPr>
          <w:lang w:eastAsia="zh-CN"/>
        </w:rPr>
        <w:t xml:space="preserve">and </w:t>
      </w:r>
      <w:r>
        <w:rPr>
          <w:lang w:eastAsia="zh-CN"/>
        </w:rPr>
        <w:t>data rate</w:t>
      </w:r>
      <w:r w:rsidR="00DE3743">
        <w:rPr>
          <w:lang w:eastAsia="zh-CN"/>
        </w:rPr>
        <w:t>.</w:t>
      </w:r>
    </w:p>
    <w:p w14:paraId="29F91612" w14:textId="60F75EFC" w:rsidR="000D0B71" w:rsidRDefault="000D0B71" w:rsidP="00412B5A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ins w:id="103" w:author="Xiaonan Shi" w:date="2022-04-19T18:15:00Z">
        <w:r>
          <w:rPr>
            <w:lang w:eastAsia="zh-CN"/>
          </w:rPr>
          <w:t>Inte</w:t>
        </w:r>
      </w:ins>
      <w:ins w:id="104" w:author="Xiaonan Shi" w:date="2022-04-19T18:16:00Z">
        <w:r>
          <w:rPr>
            <w:lang w:eastAsia="zh-CN"/>
          </w:rPr>
          <w:t xml:space="preserve">raction between network and application on </w:t>
        </w:r>
      </w:ins>
      <w:ins w:id="105" w:author="Xiaonan Shi" w:date="2022-04-19T18:18:00Z">
        <w:r>
          <w:rPr>
            <w:lang w:eastAsia="zh-CN"/>
          </w:rPr>
          <w:t xml:space="preserve">UE/application </w:t>
        </w:r>
      </w:ins>
      <w:ins w:id="106" w:author="Xiaonan Shi" w:date="2022-04-19T18:16:00Z">
        <w:r>
          <w:rPr>
            <w:lang w:eastAsia="zh-CN"/>
          </w:rPr>
          <w:t xml:space="preserve">energy </w:t>
        </w:r>
      </w:ins>
      <w:ins w:id="107" w:author="Xiaonan Shi" w:date="2022-04-19T18:18:00Z">
        <w:r>
          <w:rPr>
            <w:lang w:eastAsia="zh-CN"/>
          </w:rPr>
          <w:t>consumption</w:t>
        </w:r>
      </w:ins>
      <w:ins w:id="108" w:author="Xiaonan Shi" w:date="2022-04-19T18:16:00Z">
        <w:r>
          <w:rPr>
            <w:lang w:eastAsia="zh-CN"/>
          </w:rPr>
          <w:t xml:space="preserve"> statues for </w:t>
        </w:r>
      </w:ins>
      <w:ins w:id="109" w:author="Xiaonan Shi" w:date="2022-04-19T18:18:00Z">
        <w:r>
          <w:rPr>
            <w:lang w:eastAsia="zh-CN"/>
          </w:rPr>
          <w:t>network condition modification.</w:t>
        </w:r>
      </w:ins>
    </w:p>
    <w:p w14:paraId="2EEEB1C0" w14:textId="5D1D9DEA" w:rsidR="005C422E" w:rsidRPr="005C422E" w:rsidDel="00C3234C" w:rsidRDefault="005C422E" w:rsidP="005C422E">
      <w:pPr>
        <w:ind w:leftChars="500" w:left="1000"/>
        <w:rPr>
          <w:del w:id="110" w:author="Xiaonan Shi 0510" w:date="2022-05-10T22:58:00Z"/>
          <w:rFonts w:eastAsia="Times New Roman"/>
          <w:bCs/>
          <w:lang w:val="en-US" w:eastAsia="zh-CN"/>
        </w:rPr>
      </w:pPr>
      <w:del w:id="111" w:author="Xiaonan Shi 0510" w:date="2022-05-10T22:58:00Z">
        <w:r w:rsidRPr="005C422E" w:rsidDel="00C3234C">
          <w:rPr>
            <w:rFonts w:eastAsia="Times New Roman"/>
            <w:bCs/>
            <w:lang w:val="en-US" w:eastAsia="zh-CN"/>
          </w:rPr>
          <w:delText>Note: There’s no implication on 3GPP will provide energy efficiency as a trade-off to service quality.</w:delText>
        </w:r>
      </w:del>
    </w:p>
    <w:bookmarkEnd w:id="95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1FAA26AD" w:rsidR="001E1A5A" w:rsidRDefault="00331BBF" w:rsidP="00E04FAE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ins w:id="112" w:author="Xiaonan Shi 0510" w:date="2022-05-10T22:08:00Z">
              <w:r w:rsidR="00AE64F6" w:rsidRPr="00AE64F6">
                <w:rPr>
                  <w:i w:val="0"/>
                </w:rPr>
                <w:t>Energy Efficiency as a service criteria</w:t>
              </w:r>
            </w:ins>
            <w:del w:id="113" w:author="Xiaonan Shi 0510" w:date="2022-05-10T22:08:00Z">
              <w:r w:rsidR="007C7940" w:rsidRPr="007C7940" w:rsidDel="00AE64F6">
                <w:rPr>
                  <w:i w:val="0"/>
                </w:rPr>
                <w:delText xml:space="preserve">service enhancement of Energy </w:delText>
              </w:r>
              <w:r w:rsidR="00B01668" w:rsidDel="00AE64F6">
                <w:rPr>
                  <w:i w:val="0"/>
                </w:rPr>
                <w:delText>Efficiency</w:delText>
              </w:r>
            </w:del>
          </w:p>
        </w:tc>
        <w:tc>
          <w:tcPr>
            <w:tcW w:w="993" w:type="dxa"/>
          </w:tcPr>
          <w:p w14:paraId="0E5B3BDF" w14:textId="0710D17F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8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Dec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2022)</w:t>
            </w:r>
          </w:p>
        </w:tc>
        <w:tc>
          <w:tcPr>
            <w:tcW w:w="1074" w:type="dxa"/>
          </w:tcPr>
          <w:p w14:paraId="5D148373" w14:textId="6579601A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9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Mar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114" w:author="Xiaonan Shi" w:date="2022-04-29T09:44:00Z">
              <w:r>
                <w:rPr>
                  <w:rFonts w:hint="eastAsia"/>
                  <w:lang w:eastAsia="zh-CN"/>
                </w:rPr>
                <w:t>China</w:t>
              </w:r>
              <w:r>
                <w:rPr>
                  <w:lang w:eastAsia="zh-CN"/>
                </w:rPr>
                <w:t xml:space="preserve"> Telecom</w:t>
              </w:r>
            </w:ins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115" w:author="Xiaonan Shi" w:date="2022-04-29T09:44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ins w:id="116" w:author="Xiaonan Shi 0509" w:date="2022-05-09T20:42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ins w:id="117" w:author="Xiaonan Shi 0510" w:date="2022-05-10T21:51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AE6EF" w14:textId="77777777" w:rsidR="00767637" w:rsidRDefault="00767637">
      <w:pPr>
        <w:spacing w:after="0"/>
      </w:pPr>
      <w:r>
        <w:separator/>
      </w:r>
    </w:p>
  </w:endnote>
  <w:endnote w:type="continuationSeparator" w:id="0">
    <w:p w14:paraId="5AFED542" w14:textId="77777777" w:rsidR="00767637" w:rsidRDefault="007676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AB17F" w14:textId="77777777" w:rsidR="00767637" w:rsidRDefault="00767637">
      <w:pPr>
        <w:spacing w:after="0"/>
      </w:pPr>
      <w:r>
        <w:separator/>
      </w:r>
    </w:p>
  </w:footnote>
  <w:footnote w:type="continuationSeparator" w:id="0">
    <w:p w14:paraId="52E75190" w14:textId="77777777" w:rsidR="00767637" w:rsidRDefault="007676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2.8pt;height:74.7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509">
    <w15:presenceInfo w15:providerId="None" w15:userId="Xiaonan Shi 0509"/>
  </w15:person>
  <w15:person w15:author="Xiaonan Shi 0510">
    <w15:presenceInfo w15:providerId="None" w15:userId="Xiaonan Shi 0510"/>
  </w15:person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5C5"/>
    <w:rsid w:val="00025316"/>
    <w:rsid w:val="0002759A"/>
    <w:rsid w:val="000337DE"/>
    <w:rsid w:val="00037BAA"/>
    <w:rsid w:val="00037C06"/>
    <w:rsid w:val="00044DAE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813AE"/>
    <w:rsid w:val="00082CCB"/>
    <w:rsid w:val="0009497D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20541"/>
    <w:rsid w:val="001211F3"/>
    <w:rsid w:val="00127B5D"/>
    <w:rsid w:val="00133B51"/>
    <w:rsid w:val="0013487C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3195"/>
    <w:rsid w:val="001D3CDE"/>
    <w:rsid w:val="001D3F9D"/>
    <w:rsid w:val="001E14C4"/>
    <w:rsid w:val="001E1A5A"/>
    <w:rsid w:val="001F191F"/>
    <w:rsid w:val="001F5E61"/>
    <w:rsid w:val="001F7D5F"/>
    <w:rsid w:val="001F7EB4"/>
    <w:rsid w:val="002000C2"/>
    <w:rsid w:val="00202D01"/>
    <w:rsid w:val="00205F25"/>
    <w:rsid w:val="00215725"/>
    <w:rsid w:val="002159C4"/>
    <w:rsid w:val="00221B1E"/>
    <w:rsid w:val="00240DCD"/>
    <w:rsid w:val="0024786B"/>
    <w:rsid w:val="00251D80"/>
    <w:rsid w:val="002545CF"/>
    <w:rsid w:val="00254CC4"/>
    <w:rsid w:val="00254FB5"/>
    <w:rsid w:val="002640E5"/>
    <w:rsid w:val="0026436F"/>
    <w:rsid w:val="0026606E"/>
    <w:rsid w:val="00276403"/>
    <w:rsid w:val="00283472"/>
    <w:rsid w:val="0028497E"/>
    <w:rsid w:val="002944FD"/>
    <w:rsid w:val="002A46F6"/>
    <w:rsid w:val="002B698F"/>
    <w:rsid w:val="002C1C50"/>
    <w:rsid w:val="002E6A7D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D42"/>
    <w:rsid w:val="00347B74"/>
    <w:rsid w:val="003506D4"/>
    <w:rsid w:val="00355CB6"/>
    <w:rsid w:val="00356890"/>
    <w:rsid w:val="003569F9"/>
    <w:rsid w:val="00357CF3"/>
    <w:rsid w:val="00366257"/>
    <w:rsid w:val="0038516D"/>
    <w:rsid w:val="003869D7"/>
    <w:rsid w:val="003924EE"/>
    <w:rsid w:val="003958AF"/>
    <w:rsid w:val="003A08AA"/>
    <w:rsid w:val="003A1EB0"/>
    <w:rsid w:val="003B0910"/>
    <w:rsid w:val="003B517F"/>
    <w:rsid w:val="003C0F14"/>
    <w:rsid w:val="003C2DA6"/>
    <w:rsid w:val="003C6DA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FC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7200"/>
    <w:rsid w:val="00527496"/>
    <w:rsid w:val="00537336"/>
    <w:rsid w:val="0054287C"/>
    <w:rsid w:val="00542EA2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45BA"/>
    <w:rsid w:val="006B1C6F"/>
    <w:rsid w:val="006B4280"/>
    <w:rsid w:val="006B4B1C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6CF"/>
    <w:rsid w:val="007F3B39"/>
    <w:rsid w:val="007F522E"/>
    <w:rsid w:val="007F6BB8"/>
    <w:rsid w:val="007F7421"/>
    <w:rsid w:val="00801F7F"/>
    <w:rsid w:val="00803768"/>
    <w:rsid w:val="0080428C"/>
    <w:rsid w:val="0080531B"/>
    <w:rsid w:val="00810EC8"/>
    <w:rsid w:val="00813541"/>
    <w:rsid w:val="00813C1F"/>
    <w:rsid w:val="008146A2"/>
    <w:rsid w:val="008148A7"/>
    <w:rsid w:val="008175FC"/>
    <w:rsid w:val="00820881"/>
    <w:rsid w:val="00824CC6"/>
    <w:rsid w:val="00830CD1"/>
    <w:rsid w:val="00834A60"/>
    <w:rsid w:val="00837BCD"/>
    <w:rsid w:val="00843DA3"/>
    <w:rsid w:val="00844B59"/>
    <w:rsid w:val="00850175"/>
    <w:rsid w:val="0085530D"/>
    <w:rsid w:val="008570E9"/>
    <w:rsid w:val="00863E89"/>
    <w:rsid w:val="00867B5E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658B"/>
    <w:rsid w:val="008E05BC"/>
    <w:rsid w:val="00905F8A"/>
    <w:rsid w:val="0091001C"/>
    <w:rsid w:val="00913B8D"/>
    <w:rsid w:val="009154BE"/>
    <w:rsid w:val="00921AAA"/>
    <w:rsid w:val="00922FCB"/>
    <w:rsid w:val="00935CB0"/>
    <w:rsid w:val="00936574"/>
    <w:rsid w:val="00937C6F"/>
    <w:rsid w:val="009409CE"/>
    <w:rsid w:val="009428A9"/>
    <w:rsid w:val="009437A2"/>
    <w:rsid w:val="00944B28"/>
    <w:rsid w:val="00945FA5"/>
    <w:rsid w:val="009553B9"/>
    <w:rsid w:val="00967838"/>
    <w:rsid w:val="00973ECF"/>
    <w:rsid w:val="0097490B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6EBC"/>
    <w:rsid w:val="009C2977"/>
    <w:rsid w:val="009C2DCC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67D1"/>
    <w:rsid w:val="00B73B4C"/>
    <w:rsid w:val="00B73F75"/>
    <w:rsid w:val="00B75779"/>
    <w:rsid w:val="00B8483E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53D1"/>
    <w:rsid w:val="00D92C75"/>
    <w:rsid w:val="00D9304C"/>
    <w:rsid w:val="00D94917"/>
    <w:rsid w:val="00DA2EC0"/>
    <w:rsid w:val="00DA3D62"/>
    <w:rsid w:val="00DA74F3"/>
    <w:rsid w:val="00DB6405"/>
    <w:rsid w:val="00DB69F3"/>
    <w:rsid w:val="00DC2E2B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5D8A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2CEC"/>
    <w:rsid w:val="00EC3039"/>
    <w:rsid w:val="00EC5235"/>
    <w:rsid w:val="00ED5CD8"/>
    <w:rsid w:val="00ED6B03"/>
    <w:rsid w:val="00ED7A5B"/>
    <w:rsid w:val="00EE0891"/>
    <w:rsid w:val="00EE274F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3D11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740932-4D90-4AE6-AC65-B01EF0FE6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1193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 Shi 0510</cp:lastModifiedBy>
  <cp:revision>4</cp:revision>
  <cp:lastPrinted>2000-02-29T11:31:00Z</cp:lastPrinted>
  <dcterms:created xsi:type="dcterms:W3CDTF">2022-05-10T13:42:00Z</dcterms:created>
  <dcterms:modified xsi:type="dcterms:W3CDTF">2022-05-10T15:03:00Z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